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339D873E" w:rsidR="002D5187" w:rsidRPr="002D5187" w:rsidRDefault="00EA5F39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016C89" w:rsidRPr="00016C89">
        <w:rPr>
          <w:rFonts w:ascii="Arial" w:hAnsi="Arial"/>
          <w:b/>
          <w:noProof/>
          <w:sz w:val="24"/>
        </w:rPr>
        <w:t>C4-214836</w:t>
      </w:r>
      <w:bookmarkStart w:id="0" w:name="_GoBack"/>
      <w:bookmarkEnd w:id="0"/>
    </w:p>
    <w:p w14:paraId="5C3BAB0C" w14:textId="21009068" w:rsidR="002D5187" w:rsidRPr="002D5187" w:rsidRDefault="00EA5F39" w:rsidP="00E22AA1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E22AA1" w:rsidRPr="002D5187">
        <w:rPr>
          <w:rFonts w:ascii="Arial" w:hAnsi="Arial"/>
          <w:b/>
          <w:i/>
          <w:noProof/>
          <w:sz w:val="28"/>
        </w:rPr>
        <w:tab/>
      </w:r>
      <w:r w:rsidR="00E22AA1">
        <w:rPr>
          <w:rFonts w:ascii="Arial" w:hAnsi="Arial"/>
          <w:b/>
          <w:i/>
          <w:noProof/>
          <w:sz w:val="28"/>
        </w:rPr>
        <w:t xml:space="preserve">was </w:t>
      </w:r>
      <w:r w:rsidR="00E22AA1" w:rsidRPr="002D5187">
        <w:rPr>
          <w:rFonts w:ascii="Arial" w:hAnsi="Arial"/>
          <w:b/>
          <w:noProof/>
          <w:sz w:val="24"/>
        </w:rPr>
        <w:t>C4-21</w:t>
      </w:r>
      <w:r w:rsidR="00E22AA1">
        <w:rPr>
          <w:rFonts w:ascii="Arial" w:hAnsi="Arial"/>
          <w:b/>
          <w:noProof/>
          <w:sz w:val="24"/>
          <w:lang w:eastAsia="zh-CN"/>
        </w:rPr>
        <w:t>4462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EB91F8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32FB6">
              <w:rPr>
                <w:b/>
                <w:noProof/>
                <w:sz w:val="28"/>
                <w:lang w:eastAsia="zh-CN"/>
              </w:rPr>
              <w:t>6</w:t>
            </w:r>
            <w:r w:rsidR="007F24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5E25849" w:rsidR="001E41F3" w:rsidRPr="00410371" w:rsidRDefault="00E22AA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45BA53B9" w:rsidR="001E41F3" w:rsidRPr="00410371" w:rsidRDefault="00500774" w:rsidP="0050077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491E74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B6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88B052F" w:rsidR="001E41F3" w:rsidRDefault="00EF5155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5155">
              <w:rPr>
                <w:lang w:eastAsia="zh-CN"/>
              </w:rPr>
              <w:t>Corrections on EventType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62AA454" w:rsidR="001E41F3" w:rsidRDefault="00EA5F39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8477CD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EA5F3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EA5F39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BDE3047" w:rsidR="001E41F3" w:rsidRDefault="00EF515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C68C6" w14:textId="1918D217" w:rsidR="00BF6C73" w:rsidRDefault="00127698" w:rsidP="00C708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in </w:t>
            </w:r>
            <w:r>
              <w:t>Table 6.4.6.3.3-1: Enumeration EventType is incorrect.</w:t>
            </w:r>
          </w:p>
          <w:p w14:paraId="7F73EF77" w14:textId="1270F10E" w:rsidR="005D6401" w:rsidRPr="00A17EE9" w:rsidRDefault="005D6401" w:rsidP="005D6401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06F97D7" w:rsidR="00646D5E" w:rsidRDefault="008B592A" w:rsidP="00186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orrects the description in </w:t>
            </w:r>
            <w:r>
              <w:t>Table 6.4.6.3.3-1: Enumeration EventType is incorrect.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F722947" w:rsidR="001E41F3" w:rsidRPr="00127698" w:rsidRDefault="00127698" w:rsidP="001276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in </w:t>
            </w:r>
            <w:r>
              <w:t xml:space="preserve">Table 6.4.6.3.3-1: Enumeration EventType is incorrect, this may lead to different interpretation and implementation which may raise the 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D426AB" w:rsidR="001E41F3" w:rsidRDefault="004A6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6134">
              <w:rPr>
                <w:noProof/>
                <w:lang w:eastAsia="zh-CN"/>
              </w:rPr>
              <w:t>6.4.6.3.3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F423DCB" w:rsidR="001E41F3" w:rsidRDefault="003F3496" w:rsidP="004F036D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</w:t>
            </w:r>
            <w:r w:rsidRPr="004F036D">
              <w:rPr>
                <w:noProof/>
              </w:rPr>
              <w:t xml:space="preserve">is CR </w:t>
            </w:r>
            <w:r w:rsidR="004F036D" w:rsidRPr="00EF0B61">
              <w:rPr>
                <w:noProof/>
              </w:rPr>
              <w:t>doesn't intr</w:t>
            </w:r>
            <w:r w:rsidR="004F036D">
              <w:rPr>
                <w:noProof/>
              </w:rPr>
              <w:t xml:space="preserve">oduce any impact to any </w:t>
            </w:r>
            <w:r w:rsidRPr="003F3496">
              <w:rPr>
                <w:noProof/>
              </w:rPr>
              <w:t>the Open</w:t>
            </w:r>
            <w:r w:rsidR="0038762C">
              <w:rPr>
                <w:noProof/>
              </w:rPr>
              <w:t>API specification files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94DA3" w14:textId="77777777" w:rsidR="00C017CD" w:rsidRDefault="00500774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1A29F95" w14:textId="1E7F2837" w:rsidR="00500774" w:rsidRDefault="00500774" w:rsidP="004A613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Tdoc number</w:t>
            </w:r>
            <w:r w:rsidR="004A6134">
              <w:rPr>
                <w:noProof/>
                <w:lang w:eastAsia="zh-CN"/>
              </w:rPr>
              <w:t xml:space="preserve"> and added the missing </w:t>
            </w:r>
            <w:r w:rsidR="004A6134" w:rsidRPr="004A6134">
              <w:rPr>
                <w:noProof/>
                <w:lang w:eastAsia="zh-CN"/>
              </w:rPr>
              <w:t>Clauses affected:</w:t>
            </w:r>
            <w:r>
              <w:rPr>
                <w:noProof/>
                <w:lang w:eastAsia="zh-CN"/>
              </w:rPr>
              <w:t xml:space="preserve"> on the cover page.</w:t>
            </w:r>
          </w:p>
          <w:p w14:paraId="0E5310CE" w14:textId="01220EC7" w:rsidR="00500774" w:rsidRDefault="004722F3" w:rsidP="004722F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incorrect the description of </w:t>
            </w:r>
            <w:r w:rsidRPr="004722F3">
              <w:rPr>
                <w:noProof/>
                <w:lang w:eastAsia="zh-CN"/>
              </w:rPr>
              <w:t>"UE_REACHABILITY_FOR_DATA"</w:t>
            </w:r>
            <w:r>
              <w:rPr>
                <w:noProof/>
                <w:lang w:eastAsia="zh-CN"/>
              </w:rPr>
              <w:t xml:space="preserve"> in </w:t>
            </w:r>
            <w:r w:rsidRPr="004722F3">
              <w:rPr>
                <w:noProof/>
                <w:lang w:eastAsia="zh-CN"/>
              </w:rPr>
              <w:t>Table 6.4.6.3.3-1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33CEAB3" w14:textId="77777777" w:rsidR="00AB5FF5" w:rsidRDefault="00AB5FF5" w:rsidP="00AB5FF5">
      <w:pPr>
        <w:pStyle w:val="5"/>
      </w:pPr>
      <w:bookmarkStart w:id="8" w:name="_Toc45029263"/>
      <w:bookmarkStart w:id="9" w:name="_Toc45028428"/>
      <w:bookmarkStart w:id="10" w:name="_Toc36457510"/>
      <w:bookmarkStart w:id="11" w:name="_Toc27585503"/>
      <w:bookmarkStart w:id="12" w:name="_Toc11338797"/>
      <w:bookmarkStart w:id="13" w:name="_Toc49632403"/>
      <w:bookmarkStart w:id="14" w:name="_Toc56345571"/>
      <w:bookmarkStart w:id="15" w:name="_Toc73378781"/>
      <w:r>
        <w:t>6.4.6.3.3</w:t>
      </w:r>
      <w:r>
        <w:tab/>
        <w:t>Enumeration: EventType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048979" w14:textId="77777777" w:rsidR="00AB5FF5" w:rsidRDefault="00AB5FF5" w:rsidP="00AB5FF5">
      <w:pPr>
        <w:pStyle w:val="TH"/>
      </w:pPr>
      <w:r>
        <w:t>Table 6.4.6.3.3-1: Enumeration EventType</w:t>
      </w:r>
    </w:p>
    <w:tbl>
      <w:tblPr>
        <w:tblW w:w="4604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5261"/>
      </w:tblGrid>
      <w:tr w:rsidR="00AB5FF5" w14:paraId="591EA0A0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AECDB" w14:textId="77777777" w:rsidR="00AB5FF5" w:rsidRDefault="00AB5FF5" w:rsidP="00025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57CF" w14:textId="77777777" w:rsidR="00AB5FF5" w:rsidRDefault="00AB5FF5" w:rsidP="00025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B5FF5" w14:paraId="706D9A00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00DB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"LOSS_OF_CONNECTIVITY"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8628" w14:textId="172301B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Loss of connectivity</w:t>
            </w:r>
            <w:ins w:id="16" w:author="huawei-CT4-105e-0" w:date="2021-06-26T10:52:00Z">
              <w:r w:rsidR="002819B0">
                <w:rPr>
                  <w:lang w:eastAsia="en-GB"/>
                </w:rPr>
                <w:t xml:space="preserve"> </w:t>
              </w:r>
            </w:ins>
            <w:ins w:id="17" w:author="huawei-CT4-105e-0" w:date="2021-06-26T10:57:00Z">
              <w:r w:rsidR="002819B0">
                <w:rPr>
                  <w:lang w:eastAsia="en-GB"/>
                </w:rPr>
                <w:t>e</w:t>
              </w:r>
            </w:ins>
            <w:ins w:id="18" w:author="huawei-CT4-105e-0" w:date="2021-06-26T10:52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40AB2BE3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DA4D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"UE_REACHABILITY_FOR_DATA"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8FD1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reachability for data, implements the "UE Reachability" monitoring event as specified in clause 4.15.3.1 in 3GPP TS 23.502 [3].</w:t>
            </w:r>
          </w:p>
          <w:p w14:paraId="2DB22895" w14:textId="77777777" w:rsidR="00AB5FF5" w:rsidRDefault="00AB5FF5" w:rsidP="00025FBC">
            <w:pPr>
              <w:pStyle w:val="TAL"/>
              <w:rPr>
                <w:lang w:eastAsia="en-GB"/>
              </w:rPr>
            </w:pPr>
          </w:p>
          <w:p w14:paraId="26CBA616" w14:textId="56D0D219" w:rsidR="00AB5FF5" w:rsidDel="008335E9" w:rsidRDefault="00AB5FF5" w:rsidP="008335E9">
            <w:pPr>
              <w:pStyle w:val="TAL"/>
              <w:rPr>
                <w:del w:id="19" w:author="huawei-CT4-105e-0" w:date="2021-06-26T10:47:00Z"/>
                <w:lang w:eastAsia="en-GB"/>
              </w:rPr>
            </w:pPr>
            <w:r>
              <w:rPr>
                <w:lang w:eastAsia="en-GB"/>
              </w:rPr>
              <w:t xml:space="preserve">When this event is subscribed by an NF service consumer, the </w:t>
            </w:r>
            <w:ins w:id="20" w:author="huawei-CT4-105e-0" w:date="2021-06-26T10:14:00Z">
              <w:r>
                <w:rPr>
                  <w:lang w:eastAsia="en-GB"/>
                </w:rPr>
                <w:t>HSS</w:t>
              </w:r>
            </w:ins>
            <w:ins w:id="21" w:author="huawei-CT4-105e-0" w:date="2021-06-26T10:40:00Z">
              <w:r w:rsidR="005E0DFF">
                <w:rPr>
                  <w:lang w:eastAsia="en-GB"/>
                </w:rPr>
                <w:t xml:space="preserve"> </w:t>
              </w:r>
            </w:ins>
            <w:ins w:id="22" w:author="huawei-CT4-105e-0" w:date="2021-06-26T10:45:00Z">
              <w:r w:rsidR="00954FC7" w:rsidRPr="00954FC7">
                <w:rPr>
                  <w:lang w:eastAsia="en-GB"/>
                </w:rPr>
                <w:t>shall</w:t>
              </w:r>
              <w:r w:rsidR="00954FC7">
                <w:rPr>
                  <w:lang w:eastAsia="en-GB"/>
                </w:rPr>
                <w:t xml:space="preserve"> </w:t>
              </w:r>
            </w:ins>
            <w:ins w:id="23" w:author="huawei-CT4-105e-0" w:date="2021-06-26T10:40:00Z">
              <w:r w:rsidR="005E0DFF">
                <w:t>send an Insert Subscriber Data Request message to the MME/SGSN for the UE</w:t>
              </w:r>
            </w:ins>
            <w:ins w:id="24" w:author="huawei-CT4-105e-0" w:date="2021-06-26T10:42:00Z">
              <w:r w:rsidR="005E0DFF">
                <w:t xml:space="preserve"> with the Monitoring-Type AVP set to the value </w:t>
              </w:r>
              <w:r w:rsidR="005E0DFF">
                <w:rPr>
                  <w:lang w:val="en-US"/>
                </w:rPr>
                <w:t>UE_REACHABILITY</w:t>
              </w:r>
            </w:ins>
            <w:ins w:id="25" w:author="huawei-CT4-105e-0" w:date="2021-06-26T10:43:00Z">
              <w:r w:rsidR="005E0DFF">
                <w:t xml:space="preserve"> and </w:t>
              </w:r>
            </w:ins>
            <w:ins w:id="26" w:author="huawei-CT4-105e-0" w:date="2021-06-26T10:42:00Z">
              <w:r w:rsidR="005E0DFF">
                <w:t xml:space="preserve">the Reachability-Information AVP </w:t>
              </w:r>
            </w:ins>
            <w:ins w:id="27" w:author="huawei-CT4-105e-0" w:date="2021-06-26T10:43:00Z">
              <w:r w:rsidR="005E0DFF">
                <w:t xml:space="preserve">set to </w:t>
              </w:r>
            </w:ins>
            <w:ins w:id="28" w:author="huawei-CT4-105e-0" w:date="2021-06-26T10:44:00Z">
              <w:r w:rsidR="00954FC7">
                <w:t>t</w:t>
              </w:r>
            </w:ins>
            <w:ins w:id="29" w:author="huawei-CT4-105e-0" w:date="2021-06-26T10:42:00Z">
              <w:r w:rsidR="005E0DFF">
                <w:t>he value REACHABLE_FOR_DATA</w:t>
              </w:r>
            </w:ins>
            <w:ins w:id="30" w:author="huawei-CT4-105e-0" w:date="2021-06-26T10:46:00Z">
              <w:r w:rsidR="00954FC7">
                <w:t>, see clause </w:t>
              </w:r>
              <w:r w:rsidR="00954FC7">
                <w:rPr>
                  <w:lang w:eastAsia="zh-CN"/>
                </w:rPr>
                <w:t>5.2.2.1.3 of TS</w:t>
              </w:r>
              <w:r w:rsidR="00954FC7">
                <w:rPr>
                  <w:lang w:val="en-US" w:eastAsia="zh-CN"/>
                </w:rPr>
                <w:t> 29.272 [</w:t>
              </w:r>
            </w:ins>
            <w:ins w:id="31" w:author="huawei-CT4-105e-0" w:date="2021-06-26T10:47:00Z">
              <w:r w:rsidR="00954FC7">
                <w:rPr>
                  <w:lang w:val="en-US" w:eastAsia="zh-CN"/>
                </w:rPr>
                <w:t>17</w:t>
              </w:r>
            </w:ins>
            <w:ins w:id="32" w:author="huawei-CT4-105e-0" w:date="2021-06-26T10:46:00Z">
              <w:r w:rsidR="00954FC7">
                <w:rPr>
                  <w:lang w:val="en-US" w:eastAsia="zh-CN"/>
                </w:rPr>
                <w:t>]</w:t>
              </w:r>
            </w:ins>
            <w:ins w:id="33" w:author="huawei-CT4-105e-0" w:date="2021-06-26T10:42:00Z">
              <w:r w:rsidR="005E0DFF" w:rsidDel="00AB5FF5">
                <w:rPr>
                  <w:lang w:eastAsia="en-GB"/>
                </w:rPr>
                <w:t xml:space="preserve"> </w:t>
              </w:r>
            </w:ins>
            <w:del w:id="34" w:author="huawei-CT4-105e-0" w:date="2021-06-26T10:14:00Z">
              <w:r w:rsidDel="00AB5FF5">
                <w:rPr>
                  <w:lang w:eastAsia="en-GB"/>
                </w:rPr>
                <w:delText>UDM</w:delText>
              </w:r>
            </w:del>
            <w:del w:id="35" w:author="huawei-CT4-105e-0" w:date="2021-06-26T10:41:00Z">
              <w:r w:rsidDel="005E0DFF">
                <w:rPr>
                  <w:lang w:eastAsia="en-GB"/>
                </w:rPr>
                <w:delText xml:space="preserve"> subscribes to "ReachabilityReport" event for "UE Reachability for DL Traffic" on the AMF without URRP-AMF</w:delText>
              </w:r>
            </w:del>
            <w:del w:id="36" w:author="huawei-CT4-105e-0" w:date="2021-06-26T10:47:00Z">
              <w:r w:rsidDel="008335E9">
                <w:rPr>
                  <w:lang w:eastAsia="en-GB"/>
                </w:rPr>
                <w:delText>.</w:delText>
              </w:r>
            </w:del>
          </w:p>
          <w:p w14:paraId="6DAF582E" w14:textId="338CCA40" w:rsidR="00AB5FF5" w:rsidDel="008335E9" w:rsidRDefault="00AB5FF5">
            <w:pPr>
              <w:pStyle w:val="TAL"/>
              <w:rPr>
                <w:del w:id="37" w:author="huawei-CT4-105e-0" w:date="2021-06-26T10:47:00Z"/>
                <w:lang w:eastAsia="en-GB"/>
              </w:rPr>
            </w:pPr>
          </w:p>
          <w:p w14:paraId="7AD6D3C5" w14:textId="6B8C405B" w:rsidR="00AB5FF5" w:rsidDel="008335E9" w:rsidRDefault="00AB5FF5">
            <w:pPr>
              <w:pStyle w:val="TAL"/>
              <w:rPr>
                <w:del w:id="38" w:author="huawei-CT4-105e-0" w:date="2021-06-26T10:47:00Z"/>
                <w:lang w:eastAsia="zh-CN"/>
              </w:rPr>
            </w:pPr>
            <w:del w:id="39" w:author="huawei-CT4-105e-0" w:date="2021-06-26T10:47:00Z">
              <w:r w:rsidDel="008335E9">
                <w:rPr>
                  <w:lang w:eastAsia="en-GB"/>
                </w:rPr>
                <w:delText>When this event is subscribed by an NF service consumer, t</w:delText>
              </w:r>
              <w:r w:rsidDel="008335E9">
                <w:rPr>
                  <w:lang w:eastAsia="zh-CN"/>
                </w:rPr>
                <w:delText>he UDM shall request the AMF to directly send notification to NF.</w:delText>
              </w:r>
            </w:del>
          </w:p>
          <w:p w14:paraId="1E871E89" w14:textId="77777777" w:rsidR="00AB5FF5" w:rsidRDefault="00AB5FF5">
            <w:pPr>
              <w:pStyle w:val="TAL"/>
              <w:rPr>
                <w:lang w:eastAsia="en-GB"/>
              </w:rPr>
            </w:pPr>
          </w:p>
        </w:tc>
      </w:tr>
      <w:tr w:rsidR="00AB5FF5" w14:paraId="2C319558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6D33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"UE_REACHABILITY_FOR_SMS"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E6D1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reachability for SMS, implements the "UE Reachability for SMS Delivery" event as specified in 3GPP TS 23.682 [18].</w:t>
            </w:r>
          </w:p>
          <w:p w14:paraId="7ABF969F" w14:textId="77777777" w:rsidR="00AB5FF5" w:rsidRDefault="00AB5FF5" w:rsidP="00025FBC">
            <w:pPr>
              <w:pStyle w:val="TAL"/>
              <w:rPr>
                <w:lang w:eastAsia="en-GB"/>
              </w:rPr>
            </w:pPr>
          </w:p>
          <w:p w14:paraId="23025989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event only supports One-Time reporting.</w:t>
            </w:r>
          </w:p>
        </w:tc>
      </w:tr>
      <w:tr w:rsidR="00AB5FF5" w14:paraId="2408929F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09C5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"LOCATION_REPORTING"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71E7" w14:textId="2EF3908A" w:rsidR="00AB5FF5" w:rsidRDefault="00AB5FF5" w:rsidP="002819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Location Reporting</w:t>
            </w:r>
            <w:ins w:id="40" w:author="huawei-CT4-105e-0" w:date="2021-06-26T10:52:00Z">
              <w:r w:rsidR="007642D7">
                <w:rPr>
                  <w:lang w:eastAsia="en-GB"/>
                </w:rPr>
                <w:t xml:space="preserve"> </w:t>
              </w:r>
            </w:ins>
            <w:ins w:id="41" w:author="huawei-CT4-105e-0" w:date="2021-06-26T10:57:00Z">
              <w:r w:rsidR="002819B0">
                <w:rPr>
                  <w:lang w:eastAsia="en-GB"/>
                </w:rPr>
                <w:t>e</w:t>
              </w:r>
            </w:ins>
            <w:ins w:id="42" w:author="huawei-CT4-105e-0" w:date="2021-06-26T10:52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181B590E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A038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"COMMUNICATION_FAILURE"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88F7" w14:textId="0450D18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Communication Failure</w:t>
            </w:r>
            <w:ins w:id="43" w:author="huawei-CT4-105e-0" w:date="2021-06-26T10:53:00Z">
              <w:r w:rsidR="002819B0">
                <w:rPr>
                  <w:lang w:eastAsia="en-GB"/>
                </w:rPr>
                <w:t xml:space="preserve"> </w:t>
              </w:r>
            </w:ins>
            <w:ins w:id="44" w:author="huawei-CT4-105e-0" w:date="2021-06-26T10:57:00Z">
              <w:r w:rsidR="002819B0">
                <w:rPr>
                  <w:lang w:eastAsia="en-GB"/>
                </w:rPr>
                <w:t>e</w:t>
              </w:r>
            </w:ins>
            <w:ins w:id="45" w:author="huawei-CT4-105e-0" w:date="2021-06-26T10:53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142D8637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42229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"AVAILABILITY_AFTER_DDN_FAILURE"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F61F4" w14:textId="0E9B2189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Availability after DDN failure</w:t>
            </w:r>
            <w:ins w:id="46" w:author="huawei-CT4-105e-0" w:date="2021-06-26T10:53:00Z">
              <w:r w:rsidR="008F1625">
                <w:rPr>
                  <w:lang w:eastAsia="en-GB"/>
                </w:rPr>
                <w:t xml:space="preserve"> </w:t>
              </w:r>
            </w:ins>
            <w:ins w:id="47" w:author="huawei-CT4-105e-0" w:date="2021-06-26T10:57:00Z">
              <w:r w:rsidR="008F1625">
                <w:rPr>
                  <w:lang w:eastAsia="en-GB"/>
                </w:rPr>
                <w:t>e</w:t>
              </w:r>
            </w:ins>
            <w:ins w:id="48" w:author="huawei-CT4-105e-0" w:date="2021-06-26T10:53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7BEF7EF9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A4C7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"PDN_CONNECTIVITY_STATUS"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833FE" w14:textId="463D56FC" w:rsidR="00AB5FF5" w:rsidRDefault="00AB5FF5" w:rsidP="007642D7">
            <w:pPr>
              <w:pStyle w:val="TAL"/>
              <w:rPr>
                <w:lang w:eastAsia="en-GB"/>
              </w:rPr>
            </w:pPr>
            <w:del w:id="49" w:author="huawei-CT4-105e-0" w:date="2021-06-26T10:54:00Z">
              <w:r w:rsidDel="007642D7">
                <w:rPr>
                  <w:lang w:eastAsia="en-GB"/>
                </w:rPr>
                <w:delText>PDN_CONNECTIVITY_STATUS</w:delText>
              </w:r>
            </w:del>
            <w:ins w:id="50" w:author="huawei-CT4-105e-0" w:date="2021-06-26T10:54:00Z">
              <w:r w:rsidR="007642D7">
                <w:t>PDN Connectivity Status</w:t>
              </w:r>
            </w:ins>
            <w:ins w:id="51" w:author="huawei-CT4-105e-0" w:date="2021-06-26T10:57:00Z">
              <w:r w:rsidR="002819B0">
                <w:t xml:space="preserve"> event</w:t>
              </w:r>
            </w:ins>
          </w:p>
        </w:tc>
      </w:tr>
    </w:tbl>
    <w:p w14:paraId="423AE60C" w14:textId="77777777" w:rsidR="006619C8" w:rsidRPr="00446074" w:rsidRDefault="006619C8" w:rsidP="00DF7812">
      <w:pPr>
        <w:rPr>
          <w:lang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ABF72" w14:textId="77777777" w:rsidR="007A1817" w:rsidRDefault="007A1817">
      <w:r>
        <w:separator/>
      </w:r>
    </w:p>
  </w:endnote>
  <w:endnote w:type="continuationSeparator" w:id="0">
    <w:p w14:paraId="20CA013C" w14:textId="77777777" w:rsidR="007A1817" w:rsidRDefault="007A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0EAE4" w14:textId="77777777" w:rsidR="007A1817" w:rsidRDefault="007A1817">
      <w:r>
        <w:separator/>
      </w:r>
    </w:p>
  </w:footnote>
  <w:footnote w:type="continuationSeparator" w:id="0">
    <w:p w14:paraId="0E7BED81" w14:textId="77777777" w:rsidR="007A1817" w:rsidRDefault="007A1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585E67"/>
    <w:multiLevelType w:val="hybridMultilevel"/>
    <w:tmpl w:val="AF60957A"/>
    <w:lvl w:ilvl="0" w:tplc="8F4267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C89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226D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7698"/>
    <w:rsid w:val="00142232"/>
    <w:rsid w:val="00145D43"/>
    <w:rsid w:val="00153840"/>
    <w:rsid w:val="001543D7"/>
    <w:rsid w:val="00157356"/>
    <w:rsid w:val="00170DC8"/>
    <w:rsid w:val="001717E9"/>
    <w:rsid w:val="00175585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243E"/>
    <w:rsid w:val="001F75D5"/>
    <w:rsid w:val="0020027C"/>
    <w:rsid w:val="0020066A"/>
    <w:rsid w:val="002035F7"/>
    <w:rsid w:val="002058F9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19B0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722F3"/>
    <w:rsid w:val="0048224C"/>
    <w:rsid w:val="00482EEB"/>
    <w:rsid w:val="00486FC4"/>
    <w:rsid w:val="00492FAC"/>
    <w:rsid w:val="00496668"/>
    <w:rsid w:val="004A0A72"/>
    <w:rsid w:val="004A23A9"/>
    <w:rsid w:val="004A586E"/>
    <w:rsid w:val="004A613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0774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D212B"/>
    <w:rsid w:val="005D3FB2"/>
    <w:rsid w:val="005D6401"/>
    <w:rsid w:val="005D7FD5"/>
    <w:rsid w:val="005E0DFF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4081"/>
    <w:rsid w:val="007151AA"/>
    <w:rsid w:val="007432AD"/>
    <w:rsid w:val="00745B5C"/>
    <w:rsid w:val="0075393C"/>
    <w:rsid w:val="00753EA4"/>
    <w:rsid w:val="007558CA"/>
    <w:rsid w:val="007642D7"/>
    <w:rsid w:val="007746D4"/>
    <w:rsid w:val="00774B8E"/>
    <w:rsid w:val="00787B74"/>
    <w:rsid w:val="00787EC7"/>
    <w:rsid w:val="00792342"/>
    <w:rsid w:val="007977A8"/>
    <w:rsid w:val="007A061E"/>
    <w:rsid w:val="007A1817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12E92"/>
    <w:rsid w:val="00822598"/>
    <w:rsid w:val="008279FA"/>
    <w:rsid w:val="008335E9"/>
    <w:rsid w:val="00835887"/>
    <w:rsid w:val="008358E3"/>
    <w:rsid w:val="008425DE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B592A"/>
    <w:rsid w:val="008C6E7B"/>
    <w:rsid w:val="008D5DB3"/>
    <w:rsid w:val="008E4EAC"/>
    <w:rsid w:val="008E5DC8"/>
    <w:rsid w:val="008E68C2"/>
    <w:rsid w:val="008E77D4"/>
    <w:rsid w:val="008F1625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4FC7"/>
    <w:rsid w:val="00956AF7"/>
    <w:rsid w:val="00956D1A"/>
    <w:rsid w:val="009608CC"/>
    <w:rsid w:val="00962CB5"/>
    <w:rsid w:val="009661BB"/>
    <w:rsid w:val="009738AA"/>
    <w:rsid w:val="009770E3"/>
    <w:rsid w:val="009777D9"/>
    <w:rsid w:val="00977E1C"/>
    <w:rsid w:val="00980406"/>
    <w:rsid w:val="00981727"/>
    <w:rsid w:val="00986925"/>
    <w:rsid w:val="009904A3"/>
    <w:rsid w:val="00991B88"/>
    <w:rsid w:val="00993C7E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5FF5"/>
    <w:rsid w:val="00AB7925"/>
    <w:rsid w:val="00AC5820"/>
    <w:rsid w:val="00AD1941"/>
    <w:rsid w:val="00AD1BE4"/>
    <w:rsid w:val="00AD1CD8"/>
    <w:rsid w:val="00AE4E14"/>
    <w:rsid w:val="00AE6208"/>
    <w:rsid w:val="00AF5C84"/>
    <w:rsid w:val="00B0299F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568B"/>
    <w:rsid w:val="00B81AAF"/>
    <w:rsid w:val="00B82224"/>
    <w:rsid w:val="00B82FB7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2B1F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08AE"/>
    <w:rsid w:val="00CB23E1"/>
    <w:rsid w:val="00CB2F48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53AE"/>
    <w:rsid w:val="00DB1448"/>
    <w:rsid w:val="00DB17C6"/>
    <w:rsid w:val="00DC1895"/>
    <w:rsid w:val="00DC2BEC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2AA1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5D5C"/>
    <w:rsid w:val="00E95957"/>
    <w:rsid w:val="00EA088C"/>
    <w:rsid w:val="00EA5F39"/>
    <w:rsid w:val="00EB09B7"/>
    <w:rsid w:val="00EB1772"/>
    <w:rsid w:val="00EC19CB"/>
    <w:rsid w:val="00ED531C"/>
    <w:rsid w:val="00EE06FF"/>
    <w:rsid w:val="00EE750C"/>
    <w:rsid w:val="00EE7D7C"/>
    <w:rsid w:val="00EF0B61"/>
    <w:rsid w:val="00EF130A"/>
    <w:rsid w:val="00EF498B"/>
    <w:rsid w:val="00EF5155"/>
    <w:rsid w:val="00EF5264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1428"/>
    <w:rsid w:val="00FC38A9"/>
    <w:rsid w:val="00FD03F6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75101-1193-497F-BD7F-593535B2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5</cp:revision>
  <cp:lastPrinted>1900-12-31T16:00:00Z</cp:lastPrinted>
  <dcterms:created xsi:type="dcterms:W3CDTF">2021-08-23T08:10:00Z</dcterms:created>
  <dcterms:modified xsi:type="dcterms:W3CDTF">2021-08-26T07:49:00Z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